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97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</w:t>
      </w:r>
      <w:r w:rsidR="00674D19" w:rsidRPr="00674D19">
        <w:rPr>
          <w:b/>
          <w:i/>
          <w:noProof/>
          <w:sz w:val="28"/>
        </w:rPr>
        <w:t>19</w:t>
      </w:r>
      <w:r w:rsidR="00674D19" w:rsidRPr="00DF7898">
        <w:rPr>
          <w:b/>
          <w:i/>
          <w:noProof/>
          <w:sz w:val="28"/>
        </w:rPr>
        <w:t>0</w:t>
      </w:r>
      <w:r w:rsidR="00DF7898" w:rsidRPr="00DF7898">
        <w:rPr>
          <w:b/>
          <w:i/>
          <w:noProof/>
          <w:sz w:val="28"/>
        </w:rPr>
        <w:t>7820</w:t>
      </w:r>
      <w:r w:rsidR="00E86055">
        <w:rPr>
          <w:b/>
          <w:i/>
          <w:noProof/>
          <w:sz w:val="28"/>
        </w:rPr>
        <w:fldChar w:fldCharType="end"/>
      </w:r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1AA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1AA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5D7896" w:rsidRPr="0089681B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17</w:t>
      </w:r>
      <w:r w:rsidR="005D7896" w:rsidRPr="0089681B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74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D19" w:rsidP="00C6750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F86FA7">
              <w:rPr>
                <w:noProof/>
                <w:lang w:eastAsia="zh-CN"/>
              </w:rPr>
              <w:t xml:space="preserve">Correction on PHR </w:t>
            </w:r>
            <w:r w:rsidRPr="00DF7898">
              <w:rPr>
                <w:noProof/>
                <w:lang w:eastAsia="zh-CN"/>
              </w:rPr>
              <w:t>in EN-DC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4574A1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1384" w:rsidRDefault="0079468D" w:rsidP="0087138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Capture the following agreement </w:t>
            </w:r>
            <w:r w:rsidR="009430B4">
              <w:rPr>
                <w:rFonts w:ascii="Arial" w:hAnsi="Arial"/>
                <w:noProof/>
                <w:lang w:eastAsia="zh-CN"/>
              </w:rPr>
              <w:t>achieved</w:t>
            </w:r>
            <w:r>
              <w:rPr>
                <w:rFonts w:ascii="Arial" w:hAnsi="Arial"/>
                <w:noProof/>
                <w:lang w:eastAsia="zh-CN"/>
              </w:rPr>
              <w:t xml:space="preserve"> in RAN1#97</w:t>
            </w:r>
          </w:p>
          <w:p w:rsidR="0079468D" w:rsidRPr="00120D85" w:rsidRDefault="0079468D" w:rsidP="0079468D">
            <w:pPr>
              <w:rPr>
                <w:b/>
              </w:rPr>
            </w:pPr>
            <w:r w:rsidRPr="002911F8">
              <w:rPr>
                <w:b/>
                <w:highlight w:val="green"/>
              </w:rPr>
              <w:t>Agreement</w:t>
            </w:r>
          </w:p>
          <w:p w:rsidR="0079468D" w:rsidRPr="00B354C8" w:rsidRDefault="0079468D" w:rsidP="0079468D">
            <w:pPr>
              <w:numPr>
                <w:ilvl w:val="0"/>
                <w:numId w:val="5"/>
              </w:numPr>
              <w:spacing w:after="0"/>
              <w:rPr>
                <w:iCs/>
                <w:szCs w:val="22"/>
              </w:rPr>
            </w:pPr>
            <w:r w:rsidRPr="00B354C8">
              <w:rPr>
                <w:iCs/>
                <w:szCs w:val="22"/>
              </w:rPr>
              <w:t>At least when NR</w:t>
            </w:r>
            <w:bookmarkStart w:id="3" w:name="OLE_LINK3"/>
            <w:r w:rsidRPr="00B354C8">
              <w:rPr>
                <w:iCs/>
                <w:szCs w:val="22"/>
              </w:rPr>
              <w:t xml:space="preserve"> slots have different numerologies fr</w:t>
            </w:r>
            <w:r w:rsidRPr="00B354C8">
              <w:rPr>
                <w:iCs/>
                <w:color w:val="000000"/>
                <w:szCs w:val="22"/>
              </w:rPr>
              <w:t xml:space="preserve">om LTE </w:t>
            </w:r>
            <w:proofErr w:type="spellStart"/>
            <w:r w:rsidRPr="00B354C8">
              <w:rPr>
                <w:iCs/>
                <w:color w:val="000000"/>
                <w:szCs w:val="22"/>
              </w:rPr>
              <w:t>subframe</w:t>
            </w:r>
            <w:proofErr w:type="spellEnd"/>
            <w:r w:rsidRPr="00B354C8">
              <w:rPr>
                <w:iCs/>
                <w:color w:val="000000"/>
                <w:szCs w:val="22"/>
              </w:rPr>
              <w:t xml:space="preserve"> that carries the PHR</w:t>
            </w:r>
            <w:bookmarkEnd w:id="3"/>
            <w:r w:rsidRPr="00B354C8">
              <w:rPr>
                <w:iCs/>
                <w:color w:val="000000"/>
                <w:szCs w:val="22"/>
              </w:rPr>
              <w:t xml:space="preserve">, UE provides the first NR slot that fully overlaps with the LTE </w:t>
            </w:r>
            <w:proofErr w:type="spellStart"/>
            <w:r w:rsidRPr="00B354C8">
              <w:rPr>
                <w:iCs/>
                <w:color w:val="000000"/>
                <w:szCs w:val="22"/>
              </w:rPr>
              <w:t>subfra</w:t>
            </w:r>
            <w:r w:rsidRPr="00B354C8">
              <w:rPr>
                <w:iCs/>
                <w:szCs w:val="22"/>
              </w:rPr>
              <w:t>me</w:t>
            </w:r>
            <w:proofErr w:type="spellEnd"/>
            <w:r w:rsidRPr="00B354C8">
              <w:rPr>
                <w:rFonts w:hint="eastAsia"/>
                <w:iCs/>
                <w:szCs w:val="22"/>
              </w:rPr>
              <w:t xml:space="preserve"> </w:t>
            </w:r>
            <w:r w:rsidRPr="00B354C8">
              <w:rPr>
                <w:rFonts w:hint="eastAsia"/>
                <w:szCs w:val="22"/>
              </w:rPr>
              <w:t>(as illustrated in figure 2)</w:t>
            </w:r>
            <w:r>
              <w:rPr>
                <w:szCs w:val="22"/>
              </w:rPr>
              <w:t>.</w:t>
            </w:r>
          </w:p>
          <w:p w:rsidR="0079468D" w:rsidRPr="00B354C8" w:rsidRDefault="0079468D" w:rsidP="0079468D">
            <w:pPr>
              <w:numPr>
                <w:ilvl w:val="1"/>
                <w:numId w:val="5"/>
              </w:numPr>
              <w:spacing w:after="0"/>
              <w:rPr>
                <w:iCs/>
                <w:szCs w:val="22"/>
              </w:rPr>
            </w:pPr>
            <w:r w:rsidRPr="00B354C8">
              <w:rPr>
                <w:szCs w:val="22"/>
              </w:rPr>
              <w:t>FFS: How to handle the asynchronous case between LTE and NR</w:t>
            </w:r>
          </w:p>
          <w:p w:rsidR="0079468D" w:rsidRPr="00B354C8" w:rsidRDefault="0079468D" w:rsidP="0079468D">
            <w:pPr>
              <w:numPr>
                <w:ilvl w:val="1"/>
                <w:numId w:val="5"/>
              </w:numPr>
              <w:spacing w:after="0"/>
              <w:rPr>
                <w:iCs/>
                <w:szCs w:val="22"/>
              </w:rPr>
            </w:pPr>
            <w:r w:rsidRPr="00B354C8">
              <w:rPr>
                <w:szCs w:val="22"/>
              </w:rPr>
              <w:t>FFS: How to handle the case of multiple PUSCH transmissions within a slot</w:t>
            </w:r>
          </w:p>
          <w:p w:rsidR="0079468D" w:rsidRPr="00B354C8" w:rsidRDefault="0079468D" w:rsidP="0079468D">
            <w:pPr>
              <w:pStyle w:val="Caption"/>
              <w:spacing w:before="0" w:after="0"/>
              <w:jc w:val="center"/>
              <w:rPr>
                <w:b w:val="0"/>
                <w:szCs w:val="22"/>
              </w:rPr>
            </w:pPr>
            <w:r w:rsidRPr="00B354C8">
              <w:rPr>
                <w:noProof/>
                <w:szCs w:val="22"/>
                <w:lang w:val="en-US" w:eastAsia="zh-CN"/>
              </w:rPr>
              <w:drawing>
                <wp:inline distT="0" distB="0" distL="0" distR="0">
                  <wp:extent cx="4067175" cy="10096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717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1F3" w:rsidRPr="009430B4" w:rsidRDefault="0079468D" w:rsidP="009430B4">
            <w:pPr>
              <w:jc w:val="center"/>
              <w:rPr>
                <w:rFonts w:eastAsia="Malgun Gothic"/>
                <w:b/>
                <w:szCs w:val="22"/>
              </w:rPr>
            </w:pPr>
            <w:r w:rsidRPr="00B354C8">
              <w:rPr>
                <w:b/>
                <w:szCs w:val="22"/>
              </w:rPr>
              <w:t>Figure 2</w:t>
            </w:r>
            <w:r w:rsidRPr="00B354C8">
              <w:rPr>
                <w:szCs w:val="22"/>
              </w:rPr>
              <w:t xml:space="preserve"> Illustration of the case where multiple NR slots overlap with a LTE </w:t>
            </w:r>
            <w:proofErr w:type="spellStart"/>
            <w:r w:rsidRPr="00B354C8">
              <w:rPr>
                <w:szCs w:val="22"/>
              </w:rPr>
              <w:t>subframe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423B" w:rsidRDefault="008A423B" w:rsidP="008A42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EN-DC and NE-DC, w</w:t>
            </w:r>
            <w:r w:rsidR="00871384" w:rsidRPr="00F21312">
              <w:rPr>
                <w:noProof/>
                <w:lang w:eastAsia="zh-CN"/>
              </w:rPr>
              <w:t xml:space="preserve">hen the duration of </w:t>
            </w:r>
            <w:r w:rsidR="00871384">
              <w:rPr>
                <w:noProof/>
                <w:lang w:eastAsia="zh-CN"/>
              </w:rPr>
              <w:t xml:space="preserve">NR slot </w:t>
            </w:r>
            <w:r w:rsidR="0096474A">
              <w:rPr>
                <w:noProof/>
                <w:lang w:eastAsia="zh-CN"/>
              </w:rPr>
              <w:t xml:space="preserve">on active UL BWP </w:t>
            </w:r>
            <w:r w:rsidR="00871384">
              <w:rPr>
                <w:noProof/>
                <w:lang w:eastAsia="zh-CN"/>
              </w:rPr>
              <w:t>is different from LTE subframe</w:t>
            </w:r>
            <w:r w:rsidR="00871384" w:rsidRPr="00002E42">
              <w:rPr>
                <w:noProof/>
                <w:lang w:eastAsia="zh-CN"/>
              </w:rPr>
              <w:t xml:space="preserve"> that carries the </w:t>
            </w:r>
            <w:r w:rsidR="0096474A">
              <w:rPr>
                <w:noProof/>
                <w:lang w:eastAsia="zh-CN"/>
              </w:rPr>
              <w:t xml:space="preserve">Dual Connectivity </w:t>
            </w:r>
            <w:r w:rsidR="00871384" w:rsidRPr="00002E42">
              <w:rPr>
                <w:noProof/>
                <w:lang w:eastAsia="zh-CN"/>
              </w:rPr>
              <w:t>PHR</w:t>
            </w:r>
            <w:r w:rsidR="0096474A">
              <w:rPr>
                <w:noProof/>
                <w:lang w:eastAsia="zh-CN"/>
              </w:rPr>
              <w:t>, UE provides</w:t>
            </w:r>
            <w:r>
              <w:rPr>
                <w:noProof/>
                <w:lang w:eastAsia="zh-CN"/>
              </w:rPr>
              <w:t xml:space="preserve"> power headroom of </w:t>
            </w:r>
            <w:r w:rsidR="0096474A">
              <w:rPr>
                <w:noProof/>
                <w:lang w:eastAsia="zh-CN"/>
              </w:rPr>
              <w:t>the first NR slot</w:t>
            </w:r>
            <w:r w:rsidR="00871384" w:rsidRPr="00F21312">
              <w:rPr>
                <w:noProof/>
                <w:lang w:eastAsia="zh-CN"/>
              </w:rPr>
              <w:t xml:space="preserve"> that fully overlaps with </w:t>
            </w:r>
            <w:r w:rsidR="0096474A">
              <w:rPr>
                <w:noProof/>
                <w:lang w:eastAsia="zh-CN"/>
              </w:rPr>
              <w:t xml:space="preserve">the </w:t>
            </w:r>
            <w:r w:rsidR="00871384" w:rsidRPr="00F21312">
              <w:rPr>
                <w:noProof/>
                <w:lang w:eastAsia="zh-CN"/>
              </w:rPr>
              <w:t>LTE subframe.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23B" w:rsidRDefault="00F24780" w:rsidP="008A4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is ambiguity in specification that of which one NR slot</w:t>
            </w:r>
            <w:r w:rsidR="008A423B">
              <w:rPr>
                <w:noProof/>
                <w:lang w:eastAsia="zh-CN"/>
              </w:rPr>
              <w:t xml:space="preserve"> the NR power headroom</w:t>
            </w:r>
            <w:r>
              <w:rPr>
                <w:noProof/>
                <w:lang w:eastAsia="zh-CN"/>
              </w:rPr>
              <w:t xml:space="preserve"> is calculated in case of multiple</w:t>
            </w:r>
            <w:r w:rsidRPr="006C2ED1">
              <w:rPr>
                <w:noProof/>
                <w:lang w:eastAsia="zh-CN"/>
              </w:rPr>
              <w:t xml:space="preserve"> NR slots overlapping with the LTE subframe carrying </w:t>
            </w:r>
            <w:r w:rsidR="008A423B">
              <w:rPr>
                <w:noProof/>
                <w:lang w:eastAsia="zh-CN"/>
              </w:rPr>
              <w:t>Dual Connectivity</w:t>
            </w:r>
            <w:r w:rsidR="008A423B" w:rsidRPr="006C2ED1">
              <w:rPr>
                <w:noProof/>
                <w:lang w:eastAsia="zh-CN"/>
              </w:rPr>
              <w:t xml:space="preserve"> </w:t>
            </w:r>
            <w:r w:rsidRPr="006C2ED1">
              <w:rPr>
                <w:noProof/>
                <w:lang w:eastAsia="zh-CN"/>
              </w:rPr>
              <w:t>PHR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AF2" w:rsidP="00794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871384" w:rsidRPr="00F86FA7">
              <w:rPr>
                <w:rFonts w:hint="eastAsia"/>
                <w:noProof/>
                <w:lang w:eastAsia="zh-CN"/>
              </w:rPr>
              <w:t>7</w:t>
            </w:r>
            <w:r w:rsidR="00871384" w:rsidRPr="00F86FA7">
              <w:rPr>
                <w:noProof/>
                <w:lang w:eastAsia="zh-CN"/>
              </w:rPr>
              <w:t>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871384" w:rsidRDefault="00871384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</w:t>
            </w:r>
            <w:r w:rsidR="008A423B">
              <w:rPr>
                <w:noProof/>
                <w:lang w:val="en-US"/>
              </w:rPr>
              <w:t>has isolated impact on</w:t>
            </w:r>
            <w:r>
              <w:rPr>
                <w:noProof/>
                <w:lang w:val="en-US"/>
              </w:rPr>
              <w:t xml:space="preserve"> NR PHR </w:t>
            </w:r>
            <w:r w:rsidR="0096474A">
              <w:rPr>
                <w:noProof/>
                <w:lang w:val="en-US"/>
              </w:rPr>
              <w:t>over</w:t>
            </w:r>
            <w:r>
              <w:rPr>
                <w:noProof/>
                <w:lang w:val="en-US"/>
              </w:rPr>
              <w:t xml:space="preserve"> </w:t>
            </w:r>
            <w:r w:rsidR="00D739ED">
              <w:rPr>
                <w:lang w:val="en-US" w:eastAsia="zh-CN"/>
              </w:rPr>
              <w:t>LTE</w:t>
            </w:r>
            <w:r>
              <w:rPr>
                <w:lang w:val="en-US" w:eastAsia="zh-CN"/>
              </w:rPr>
              <w:t xml:space="preserve"> for EN-DC</w:t>
            </w:r>
            <w:r w:rsidR="008A423B">
              <w:rPr>
                <w:lang w:val="en-US" w:eastAsia="zh-CN"/>
              </w:rPr>
              <w:t xml:space="preserve"> and NE-DC</w:t>
            </w:r>
            <w:r>
              <w:rPr>
                <w:lang w:val="en-US" w:eastAsia="zh-CN"/>
              </w:rPr>
              <w:t xml:space="preserve"> only when UE is capable of dynamic power sharing and </w:t>
            </w:r>
            <w:r w:rsidRPr="00F86FA7">
              <w:rPr>
                <w:i/>
                <w:noProof/>
                <w:lang w:eastAsia="zh-CN"/>
              </w:rPr>
              <w:t>dual</w:t>
            </w:r>
            <w:r w:rsidR="008A423B">
              <w:rPr>
                <w:i/>
                <w:noProof/>
                <w:lang w:eastAsia="zh-CN"/>
              </w:rPr>
              <w:t xml:space="preserve"> </w:t>
            </w:r>
            <w:r w:rsidRPr="00F86FA7">
              <w:rPr>
                <w:i/>
                <w:noProof/>
                <w:lang w:eastAsia="zh-CN"/>
              </w:rPr>
              <w:t>Connectivity</w:t>
            </w:r>
            <w:r w:rsidR="008A423B">
              <w:rPr>
                <w:i/>
                <w:noProof/>
                <w:lang w:eastAsia="zh-CN"/>
              </w:rPr>
              <w:t xml:space="preserve"> </w:t>
            </w:r>
            <w:r w:rsidRPr="00F86FA7">
              <w:rPr>
                <w:i/>
                <w:noProof/>
                <w:lang w:eastAsia="zh-CN"/>
              </w:rPr>
              <w:t>PHR</w:t>
            </w:r>
            <w:r w:rsidRPr="00C825AB">
              <w:rPr>
                <w:noProof/>
                <w:lang w:eastAsia="zh-CN"/>
              </w:rPr>
              <w:t xml:space="preserve"> </w:t>
            </w:r>
            <w:r w:rsidR="0096474A">
              <w:rPr>
                <w:noProof/>
                <w:lang w:eastAsia="zh-CN"/>
              </w:rPr>
              <w:t xml:space="preserve">for LTE </w:t>
            </w:r>
            <w:r w:rsidRPr="00C825AB">
              <w:rPr>
                <w:noProof/>
                <w:lang w:eastAsia="zh-CN"/>
              </w:rPr>
              <w:t xml:space="preserve">is </w:t>
            </w:r>
            <w:r w:rsidR="008A423B">
              <w:rPr>
                <w:noProof/>
                <w:lang w:eastAsia="zh-CN"/>
              </w:rPr>
              <w:t>triggered</w:t>
            </w:r>
            <w:r w:rsidR="0096474A">
              <w:rPr>
                <w:noProof/>
                <w:lang w:eastAsia="zh-CN"/>
              </w:rPr>
              <w:t xml:space="preserve"> and the NR slot duration of active UL BWP is different from LTE subframe</w:t>
            </w:r>
            <w:r w:rsidRPr="00252316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</w:p>
          <w:p w:rsidR="00871384" w:rsidRDefault="00871384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 xml:space="preserve">If the network is implemented according to the CR and the UE is not, the UE might calculate PH </w:t>
            </w:r>
            <w:r w:rsidR="0096474A">
              <w:rPr>
                <w:noProof/>
                <w:lang w:val="en-US"/>
              </w:rPr>
              <w:t>for the other NR slot(s) instead of the NR slot that the CR determines</w:t>
            </w:r>
            <w:r w:rsidRPr="00F86FA7">
              <w:rPr>
                <w:noProof/>
                <w:lang w:val="en-US"/>
              </w:rPr>
              <w:t>.</w:t>
            </w:r>
          </w:p>
          <w:p w:rsidR="008A423B" w:rsidRPr="00871384" w:rsidRDefault="00871384" w:rsidP="008A423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A36BD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80AF2" w:rsidRPr="00180AF2" w:rsidRDefault="00180AF2" w:rsidP="00180A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4" w:name="_Toc4424235"/>
      <w:r w:rsidRPr="00180AF2">
        <w:rPr>
          <w:rFonts w:ascii="Arial" w:eastAsia="等线" w:hAnsi="Arial"/>
          <w:sz w:val="36"/>
        </w:rPr>
        <w:t>2</w:t>
      </w:r>
      <w:r w:rsidRPr="00180AF2">
        <w:rPr>
          <w:rFonts w:ascii="Arial" w:eastAsia="等线" w:hAnsi="Arial"/>
          <w:sz w:val="36"/>
        </w:rPr>
        <w:tab/>
        <w:t>References</w:t>
      </w:r>
      <w:bookmarkEnd w:id="4"/>
    </w:p>
    <w:p w:rsidR="00180AF2" w:rsidRPr="00180AF2" w:rsidRDefault="00180AF2" w:rsidP="00180AF2">
      <w:pPr>
        <w:rPr>
          <w:rFonts w:eastAsia="等线"/>
        </w:rPr>
      </w:pPr>
      <w:r w:rsidRPr="00180AF2">
        <w:rPr>
          <w:rFonts w:eastAsia="等线"/>
        </w:rPr>
        <w:t>The following documents contain provisions which, through reference in this text, constitute provisions of the present document.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[1]</w:t>
      </w:r>
      <w:r w:rsidRPr="00180AF2">
        <w:rPr>
          <w:rFonts w:eastAsia="等线"/>
        </w:rPr>
        <w:tab/>
        <w:t>3GPP TR 21.905: "Vocabulary for 3GPP Specifications"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[2]</w:t>
      </w:r>
      <w:r w:rsidRPr="00180AF2">
        <w:rPr>
          <w:rFonts w:eastAsia="等线"/>
        </w:rPr>
        <w:tab/>
        <w:t>3GPP TS 38.201: "NR; Physical Layer – General Description"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[3]</w:t>
      </w:r>
      <w:r w:rsidRPr="00180AF2">
        <w:rPr>
          <w:rFonts w:eastAsia="等线"/>
        </w:rPr>
        <w:tab/>
        <w:t>3GPP TS 38.202: "NR; Services provided by the physical layer"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[4]</w:t>
      </w:r>
      <w:r w:rsidRPr="00180AF2">
        <w:rPr>
          <w:rFonts w:eastAsia="等线"/>
        </w:rPr>
        <w:tab/>
        <w:t>3GPP TS 38.211: "NR; Physical channels and modulation"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[5]</w:t>
      </w:r>
      <w:r w:rsidRPr="00180AF2">
        <w:rPr>
          <w:rFonts w:eastAsia="等线"/>
        </w:rPr>
        <w:tab/>
        <w:t>3GPP TS 38.212: "NR; Multiplexing and channel coding"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[6]</w:t>
      </w:r>
      <w:r w:rsidRPr="00180AF2">
        <w:rPr>
          <w:rFonts w:eastAsia="等线"/>
        </w:rPr>
        <w:tab/>
        <w:t>3GPP TS 38.214: "NR; Physical layer procedures for data"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[7]</w:t>
      </w:r>
      <w:r w:rsidRPr="00180AF2">
        <w:rPr>
          <w:rFonts w:eastAsia="等线"/>
        </w:rPr>
        <w:tab/>
        <w:t>3GPP TS 38.215: "NR; Physical layer measurements"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[8-1]</w:t>
      </w:r>
      <w:r w:rsidRPr="00180AF2">
        <w:rPr>
          <w:rFonts w:eastAsia="等线"/>
        </w:rPr>
        <w:tab/>
        <w:t>3GPP TS 38.101-1: "NR; User Equipment (UE) radio transmission and reception;</w:t>
      </w:r>
      <w:r w:rsidRPr="00180AF2">
        <w:rPr>
          <w:rFonts w:eastAsia="等线"/>
          <w:lang w:val="en-US"/>
        </w:rPr>
        <w:t xml:space="preserve"> Part 1: Range 1 Standalone</w:t>
      </w:r>
      <w:r w:rsidRPr="00180AF2">
        <w:rPr>
          <w:rFonts w:eastAsia="等线"/>
        </w:rPr>
        <w:t>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[8-2]</w:t>
      </w:r>
      <w:r w:rsidRPr="00180AF2">
        <w:rPr>
          <w:rFonts w:eastAsia="等线"/>
        </w:rPr>
        <w:tab/>
        <w:t>3GPP TS 38.101-2: "NR; User Equipment (UE) radio transmission and reception;</w:t>
      </w:r>
      <w:r w:rsidRPr="00180AF2">
        <w:rPr>
          <w:rFonts w:eastAsia="等线"/>
          <w:lang w:val="en-US"/>
        </w:rPr>
        <w:t xml:space="preserve"> Part 2: Range 2 Standalone</w:t>
      </w:r>
      <w:r w:rsidRPr="00180AF2">
        <w:rPr>
          <w:rFonts w:eastAsia="等线"/>
        </w:rPr>
        <w:t>"</w:t>
      </w:r>
    </w:p>
    <w:p w:rsidR="00180AF2" w:rsidRPr="00180AF2" w:rsidRDefault="00180AF2" w:rsidP="00180AF2">
      <w:pPr>
        <w:keepLines/>
        <w:ind w:left="1702" w:hanging="1418"/>
        <w:rPr>
          <w:rFonts w:eastAsia="等线"/>
          <w:lang w:val="en-US"/>
        </w:rPr>
      </w:pPr>
      <w:r w:rsidRPr="00180AF2">
        <w:rPr>
          <w:rFonts w:eastAsia="等线"/>
        </w:rPr>
        <w:t>[8-3]</w:t>
      </w:r>
      <w:r w:rsidRPr="00180AF2">
        <w:rPr>
          <w:rFonts w:eastAsia="等线"/>
        </w:rPr>
        <w:tab/>
        <w:t>3GPP TS 38.101-3: "NR; User Equipment (UE) radio transmission and reception;</w:t>
      </w:r>
      <w:r w:rsidRPr="00180AF2">
        <w:rPr>
          <w:rFonts w:eastAsia="等线"/>
          <w:lang w:val="en-US"/>
        </w:rPr>
        <w:t xml:space="preserve"> Part 3: Range 1 and Range 2 Interworking operation with other radios</w:t>
      </w:r>
      <w:r w:rsidRPr="00180AF2">
        <w:rPr>
          <w:rFonts w:eastAsia="等线"/>
        </w:rPr>
        <w:t>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[9]</w:t>
      </w:r>
      <w:r w:rsidRPr="00180AF2">
        <w:rPr>
          <w:rFonts w:eastAsia="等线"/>
        </w:rPr>
        <w:tab/>
        <w:t>3GPP TS 38.104: "NR; Base Station (BS) radio transmission and reception"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[10]</w:t>
      </w:r>
      <w:r w:rsidRPr="00180AF2">
        <w:rPr>
          <w:rFonts w:eastAsia="等线"/>
        </w:rPr>
        <w:tab/>
        <w:t>3GPP TS 38.133: "NR; Requirements for support of radio resource management"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[11]</w:t>
      </w:r>
      <w:r w:rsidRPr="00180AF2">
        <w:rPr>
          <w:rFonts w:eastAsia="等线"/>
        </w:rPr>
        <w:tab/>
        <w:t>3GPP TS 38.321: "NR; Medium Access Control (MAC) protocol specification"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r w:rsidRPr="00180AF2">
        <w:rPr>
          <w:rFonts w:eastAsia="等线"/>
        </w:rPr>
        <w:t>[12]</w:t>
      </w:r>
      <w:r w:rsidRPr="00180AF2">
        <w:rPr>
          <w:rFonts w:eastAsia="等线"/>
        </w:rPr>
        <w:tab/>
        <w:t>3GPP TS 38.331: "NR; Radio Resource Control (RRC); Protocol specification"</w:t>
      </w:r>
    </w:p>
    <w:p w:rsidR="00180AF2" w:rsidRDefault="00180AF2" w:rsidP="00180AF2">
      <w:pPr>
        <w:keepLines/>
        <w:ind w:left="1702" w:hanging="1418"/>
        <w:rPr>
          <w:ins w:id="5" w:author="Huawei" w:date="2019-05-14T15:53:00Z"/>
          <w:rFonts w:eastAsia="等线"/>
        </w:rPr>
      </w:pPr>
      <w:r w:rsidRPr="00180AF2">
        <w:rPr>
          <w:rFonts w:eastAsia="等线"/>
        </w:rPr>
        <w:t>[13]</w:t>
      </w:r>
      <w:r w:rsidRPr="00180AF2">
        <w:rPr>
          <w:rFonts w:eastAsia="等线"/>
        </w:rPr>
        <w:tab/>
        <w:t>3GPP TS 36.213: "Evolved Universal Terrestrial Radio Access (E-UTRA); Physical layer procedures"</w:t>
      </w:r>
    </w:p>
    <w:p w:rsidR="00180AF2" w:rsidRPr="00180AF2" w:rsidRDefault="00180AF2" w:rsidP="00180AF2">
      <w:pPr>
        <w:keepLines/>
        <w:ind w:left="1702" w:hanging="1418"/>
        <w:rPr>
          <w:rFonts w:eastAsia="等线"/>
        </w:rPr>
      </w:pPr>
      <w:ins w:id="6" w:author="Huawei" w:date="2019-05-14T15:53:00Z">
        <w:r w:rsidRPr="00180AF2">
          <w:rPr>
            <w:rFonts w:eastAsia="等线"/>
          </w:rPr>
          <w:t>[1</w:t>
        </w:r>
        <w:r>
          <w:rPr>
            <w:rFonts w:eastAsia="等线"/>
          </w:rPr>
          <w:t>4</w:t>
        </w:r>
        <w:r w:rsidRPr="00180AF2">
          <w:rPr>
            <w:rFonts w:eastAsia="等线"/>
          </w:rPr>
          <w:t>]</w:t>
        </w:r>
        <w:r w:rsidRPr="00180AF2">
          <w:rPr>
            <w:rFonts w:eastAsia="等线"/>
          </w:rPr>
          <w:tab/>
        </w:r>
        <w:r>
          <w:rPr>
            <w:rFonts w:eastAsia="等线"/>
          </w:rPr>
          <w:t>3GPP TS 36.32</w:t>
        </w:r>
        <w:r w:rsidRPr="00180AF2">
          <w:rPr>
            <w:rFonts w:eastAsia="等线"/>
          </w:rPr>
          <w:t>1: "</w:t>
        </w:r>
      </w:ins>
      <w:ins w:id="7" w:author="Huawei" w:date="2019-05-14T15:54:00Z">
        <w:r w:rsidRPr="00180AF2">
          <w:rPr>
            <w:rFonts w:eastAsia="等线"/>
          </w:rPr>
          <w:t>Evolved Universal Terrestrial Radio Access (E-UTRA); Medium Access Control (MAC) protocol specification</w:t>
        </w:r>
      </w:ins>
      <w:ins w:id="8" w:author="Huawei" w:date="2019-05-14T15:53:00Z">
        <w:r w:rsidRPr="00180AF2">
          <w:rPr>
            <w:rFonts w:eastAsia="等线"/>
          </w:rPr>
          <w:t>"</w:t>
        </w:r>
      </w:ins>
    </w:p>
    <w:p w:rsidR="00180AF2" w:rsidRPr="00180AF2" w:rsidRDefault="00180AF2" w:rsidP="00180AF2">
      <w:pPr>
        <w:keepLines/>
        <w:rPr>
          <w:rFonts w:eastAsia="等线"/>
        </w:rPr>
      </w:pPr>
    </w:p>
    <w:p w:rsidR="00180AF2" w:rsidRPr="00180AF2" w:rsidRDefault="00180AF2" w:rsidP="00180AF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0A36BD" w:rsidRPr="00B916EC" w:rsidRDefault="000A36BD" w:rsidP="000A36BD">
      <w:pPr>
        <w:pStyle w:val="Heading2"/>
        <w:ind w:left="566" w:hanging="566"/>
      </w:pPr>
      <w:bookmarkStart w:id="9" w:name="_Toc535263176"/>
      <w:r w:rsidRPr="00B916EC">
        <w:lastRenderedPageBreak/>
        <w:t>7.7</w:t>
      </w:r>
      <w:r>
        <w:tab/>
      </w:r>
      <w:r w:rsidRPr="00B916EC">
        <w:t>Power headroom report</w:t>
      </w:r>
      <w:bookmarkEnd w:id="9"/>
    </w:p>
    <w:p w:rsidR="000A36BD" w:rsidRPr="00455BEC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0A36BD" w:rsidRPr="00B916EC" w:rsidRDefault="000A36BD" w:rsidP="000A36BD">
      <w:r w:rsidRPr="006D0784">
        <w:t>If a</w:t>
      </w:r>
      <w:r w:rsidRPr="00FC53F7">
        <w:t xml:space="preserve"> UE is configured with a SCG and if </w:t>
      </w:r>
      <w:proofErr w:type="spellStart"/>
      <w:r w:rsidRPr="00FC53F7">
        <w:rPr>
          <w:i/>
        </w:rPr>
        <w:t>phr-ModeOtherCG</w:t>
      </w:r>
      <w:proofErr w:type="spellEnd"/>
      <w:r w:rsidRPr="00F13F0C">
        <w:t xml:space="preserve"> for a CG indicates </w:t>
      </w:r>
      <w:r>
        <w:t>'</w:t>
      </w:r>
      <w:r w:rsidRPr="00F13F0C">
        <w:t>virtual</w:t>
      </w:r>
      <w:r>
        <w:t>'</w:t>
      </w:r>
      <w:r w:rsidRPr="00F13F0C">
        <w:t xml:space="preserve"> then</w:t>
      </w:r>
      <w:r w:rsidRPr="00FA0CBB">
        <w:t xml:space="preserve">, for power headroom reports transmitted on the CG, the UE computes </w:t>
      </w:r>
      <w:r w:rsidRPr="00FA0CBB">
        <w:rPr>
          <w:i/>
        </w:rPr>
        <w:t>PH</w:t>
      </w:r>
      <w:r w:rsidRPr="00FA0CBB">
        <w:t xml:space="preserve"> assuming that the UE does not transmit PUSCH/PUCCH on any serving cell of the other CG.</w:t>
      </w:r>
    </w:p>
    <w:p w:rsidR="000A36BD" w:rsidRPr="00B916EC" w:rsidRDefault="000A36BD" w:rsidP="000A36BD">
      <w:r w:rsidRPr="00B916EC">
        <w:t xml:space="preserve">If the UE is configured with a SCG, </w:t>
      </w:r>
    </w:p>
    <w:p w:rsidR="000A36BD" w:rsidRPr="00B916EC" w:rsidRDefault="000A36BD" w:rsidP="000A36BD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MCG, the term </w:t>
      </w:r>
      <w:r>
        <w:t>'</w:t>
      </w:r>
      <w:r w:rsidRPr="00B916EC">
        <w:t>serving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serving cell belonging to the MCG.</w:t>
      </w:r>
    </w:p>
    <w:p w:rsidR="000A36BD" w:rsidRPr="00B916EC" w:rsidRDefault="000A36BD" w:rsidP="000A36BD">
      <w:pPr>
        <w:pStyle w:val="B1"/>
      </w:pPr>
      <w:r>
        <w:t>-</w:t>
      </w:r>
      <w:r>
        <w:tab/>
      </w:r>
      <w:r w:rsidRPr="00B916EC">
        <w:t xml:space="preserve">For computing power headroom for cells belonging to SCG, the term </w:t>
      </w:r>
      <w:r>
        <w:t>'</w:t>
      </w:r>
      <w:r w:rsidRPr="00B916EC">
        <w:t>serving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serving cell belonging to the SCG. The term </w:t>
      </w:r>
      <w:r>
        <w:t>'</w:t>
      </w:r>
      <w:r w:rsidRPr="00B916EC">
        <w:t>primary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the </w:t>
      </w:r>
      <w:proofErr w:type="spellStart"/>
      <w:r w:rsidRPr="00B916EC">
        <w:t>PSCell</w:t>
      </w:r>
      <w:proofErr w:type="spellEnd"/>
      <w:r w:rsidRPr="00B916EC">
        <w:t xml:space="preserve"> of the SCG.</w:t>
      </w:r>
    </w:p>
    <w:p w:rsidR="000A36BD" w:rsidRPr="00B916EC" w:rsidRDefault="000A36BD" w:rsidP="000A36BD">
      <w:r w:rsidRPr="00B916EC">
        <w:t xml:space="preserve">If the UE is configured with a </w:t>
      </w:r>
      <w:r w:rsidRPr="00B916EC">
        <w:rPr>
          <w:rFonts w:hint="eastAsia"/>
          <w:lang w:eastAsia="zh-CN"/>
        </w:rPr>
        <w:t>PUCCH</w:t>
      </w:r>
      <w:r w:rsidRPr="00B916EC">
        <w:rPr>
          <w:lang w:eastAsia="zh-CN"/>
        </w:rPr>
        <w:t>-</w:t>
      </w:r>
      <w:proofErr w:type="spellStart"/>
      <w:r w:rsidRPr="00B916EC">
        <w:rPr>
          <w:rFonts w:hint="eastAsia"/>
          <w:lang w:eastAsia="zh-CN"/>
        </w:rPr>
        <w:t>SCell</w:t>
      </w:r>
      <w:proofErr w:type="spellEnd"/>
      <w:r w:rsidRPr="00B916EC">
        <w:t xml:space="preserve">, </w:t>
      </w:r>
    </w:p>
    <w:p w:rsidR="000A36BD" w:rsidRPr="00B916EC" w:rsidRDefault="000A36BD" w:rsidP="000A36BD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hint="eastAsia"/>
          <w:lang w:eastAsia="zh-CN"/>
        </w:rPr>
        <w:t>primary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serving cell belonging to the </w:t>
      </w:r>
      <w:r w:rsidRPr="00B916EC">
        <w:rPr>
          <w:rFonts w:hint="eastAsia"/>
          <w:lang w:eastAsia="zh-CN"/>
        </w:rPr>
        <w:t>primary PUCCH group</w:t>
      </w:r>
      <w:r w:rsidRPr="00B916EC">
        <w:t>.</w:t>
      </w:r>
    </w:p>
    <w:p w:rsidR="000A36BD" w:rsidRDefault="000A36BD" w:rsidP="000A36BD">
      <w:pPr>
        <w:pStyle w:val="B1"/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hint="eastAsia"/>
          <w:lang w:eastAsia="zh-CN"/>
        </w:rPr>
        <w:t>secondary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serving cell belonging to the </w:t>
      </w:r>
      <w:r w:rsidRPr="00B916EC">
        <w:rPr>
          <w:rFonts w:hint="eastAsia"/>
          <w:lang w:eastAsia="zh-CN"/>
        </w:rPr>
        <w:t>secondary PUCCH group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</w:t>
      </w:r>
      <w:proofErr w:type="spellStart"/>
      <w:r w:rsidRPr="00B916EC">
        <w:t>subclause</w:t>
      </w:r>
      <w:proofErr w:type="spellEnd"/>
      <w:r w:rsidRPr="00B916EC">
        <w:t xml:space="preserve"> refers to the </w:t>
      </w:r>
      <w:r w:rsidRPr="00B916EC">
        <w:rPr>
          <w:rFonts w:hint="eastAsia"/>
          <w:lang w:eastAsia="zh-CN"/>
        </w:rPr>
        <w:t>PUCCH</w:t>
      </w:r>
      <w:r w:rsidRPr="00B916EC">
        <w:rPr>
          <w:lang w:eastAsia="zh-CN"/>
        </w:rPr>
        <w:t>-</w:t>
      </w:r>
      <w:proofErr w:type="spellStart"/>
      <w:r w:rsidRPr="00B916EC">
        <w:rPr>
          <w:rFonts w:hint="eastAsia"/>
          <w:lang w:eastAsia="zh-CN"/>
        </w:rPr>
        <w:t>SCell</w:t>
      </w:r>
      <w:proofErr w:type="spellEnd"/>
      <w:r w:rsidRPr="00B916EC">
        <w:t xml:space="preserve"> of the </w:t>
      </w:r>
      <w:r w:rsidRPr="00B916EC">
        <w:rPr>
          <w:rFonts w:hint="eastAsia"/>
          <w:lang w:eastAsia="zh-CN"/>
        </w:rPr>
        <w:t>secondary PUCCH group</w:t>
      </w:r>
      <w:r w:rsidRPr="00B916EC">
        <w:t>.</w:t>
      </w:r>
    </w:p>
    <w:p w:rsidR="008A423B" w:rsidRPr="00455BEC" w:rsidRDefault="008A423B" w:rsidP="000A36BD">
      <w:pPr>
        <w:rPr>
          <w:rFonts w:eastAsia="MS Mincho"/>
          <w:lang w:eastAsia="ja-JP"/>
        </w:rPr>
      </w:pPr>
      <w:ins w:id="10" w:author="Huawei" w:date="2019-05-15T18:26:00Z">
        <w:r w:rsidRPr="008E16E0">
          <w:rPr>
            <w:lang w:eastAsia="ja-JP"/>
          </w:rPr>
          <w:t>For a UE configured with EN-DC/NE-DC</w:t>
        </w:r>
        <w:r>
          <w:rPr>
            <w:lang w:eastAsia="ja-JP"/>
          </w:rPr>
          <w:t xml:space="preserve"> and capable of dynamic power sharing,</w:t>
        </w:r>
        <w:r>
          <w:rPr>
            <w:lang w:val="en-US" w:eastAsia="ja-JP"/>
          </w:rPr>
          <w:t xml:space="preserve"> if</w:t>
        </w:r>
        <w:r w:rsidRPr="00D81CFB">
          <w:t xml:space="preserve"> </w:t>
        </w:r>
      </w:ins>
      <w:ins w:id="11" w:author="Huawei" w:date="2019-05-15T18:29:00Z">
        <w:r>
          <w:rPr>
            <w:lang w:val="en-US" w:eastAsia="ja-JP"/>
          </w:rPr>
          <w:t>E-UTRA</w:t>
        </w:r>
      </w:ins>
      <w:ins w:id="12" w:author="Huawei" w:date="2019-05-15T18:26:00Z">
        <w:r>
          <w:rPr>
            <w:lang w:val="en-US" w:eastAsia="ja-JP"/>
          </w:rPr>
          <w:t xml:space="preserve"> </w:t>
        </w:r>
      </w:ins>
      <w:ins w:id="13" w:author="Huawei" w:date="2019-05-15T18:29:00Z">
        <w:r>
          <w:rPr>
            <w:lang w:val="en-US" w:eastAsia="ja-JP"/>
          </w:rPr>
          <w:t>Dual Connectivity PHR</w:t>
        </w:r>
      </w:ins>
      <w:ins w:id="14" w:author="Huawei" w:date="2019-05-15T18:26:00Z">
        <w:r>
          <w:rPr>
            <w:lang w:val="en-US" w:eastAsia="ja-JP"/>
          </w:rPr>
          <w:t xml:space="preserve"> </w:t>
        </w:r>
        <w:r>
          <w:rPr>
            <w:rFonts w:hint="eastAsia"/>
            <w:lang w:eastAsia="zh-CN"/>
          </w:rPr>
          <w:t>[1</w:t>
        </w:r>
      </w:ins>
      <w:ins w:id="15" w:author="Huawei" w:date="2019-05-15T18:29:00Z">
        <w:r>
          <w:rPr>
            <w:lang w:eastAsia="zh-CN"/>
          </w:rPr>
          <w:t>4</w:t>
        </w:r>
      </w:ins>
      <w:ins w:id="16" w:author="Huawei" w:date="2019-05-15T18:26:00Z">
        <w:r>
          <w:rPr>
            <w:rFonts w:hint="eastAsia"/>
            <w:lang w:eastAsia="zh-CN"/>
          </w:rPr>
          <w:t>, 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3</w:t>
        </w:r>
      </w:ins>
      <w:ins w:id="17" w:author="Huawei" w:date="2019-05-15T18:29:00Z">
        <w:r>
          <w:rPr>
            <w:lang w:eastAsia="zh-CN"/>
          </w:rPr>
          <w:t>6</w:t>
        </w:r>
      </w:ins>
      <w:ins w:id="18" w:author="Huawei" w:date="2019-05-15T18:26:00Z">
        <w:r>
          <w:rPr>
            <w:rFonts w:hint="eastAsia"/>
            <w:lang w:eastAsia="zh-CN"/>
          </w:rPr>
          <w:t>.3</w:t>
        </w:r>
        <w:r>
          <w:rPr>
            <w:lang w:eastAsia="zh-CN"/>
          </w:rPr>
          <w:t>21</w:t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 xml:space="preserve"> is triggered</w:t>
        </w:r>
        <w:r>
          <w:rPr>
            <w:lang w:val="en-US" w:eastAsia="ja-JP"/>
          </w:rPr>
          <w:t xml:space="preserve"> and </w:t>
        </w:r>
        <w:r>
          <w:rPr>
            <w:lang w:eastAsia="ja-JP"/>
          </w:rPr>
          <w:t>if</w:t>
        </w:r>
        <w:r w:rsidRPr="00444289">
          <w:rPr>
            <w:lang w:eastAsia="ja-JP"/>
          </w:rPr>
          <w:t xml:space="preserve"> </w:t>
        </w:r>
        <w:r>
          <w:rPr>
            <w:lang w:eastAsia="ja-JP"/>
          </w:rPr>
          <w:t xml:space="preserve">the duration of NR slot on active UL BWP is different from that of E-UTRA </w:t>
        </w:r>
        <w:proofErr w:type="spellStart"/>
        <w:r>
          <w:rPr>
            <w:lang w:eastAsia="ja-JP"/>
          </w:rPr>
          <w:t>subframe</w:t>
        </w:r>
      </w:ins>
      <w:proofErr w:type="spellEnd"/>
      <w:ins w:id="19" w:author="Huawei" w:date="2019-05-15T18:30:00Z">
        <w:r>
          <w:rPr>
            <w:lang w:eastAsia="ja-JP"/>
          </w:rPr>
          <w:t xml:space="preserve"> </w:t>
        </w:r>
      </w:ins>
      <w:ins w:id="20" w:author="Huawei" w:date="2019-05-15T18:31:00Z">
        <w:r>
          <w:rPr>
            <w:lang w:eastAsia="ja-JP"/>
          </w:rPr>
          <w:t>carrying</w:t>
        </w:r>
      </w:ins>
      <w:ins w:id="21" w:author="Huawei" w:date="2019-05-15T18:30:00Z">
        <w:r w:rsidRPr="00330A9B">
          <w:rPr>
            <w:noProof/>
            <w:lang w:eastAsia="zh-CN"/>
          </w:rPr>
          <w:t xml:space="preserve"> the </w:t>
        </w:r>
      </w:ins>
      <w:ins w:id="22" w:author="Huawei" w:date="2019-05-15T18:32:00Z">
        <w:r w:rsidRPr="008A423B">
          <w:rPr>
            <w:noProof/>
            <w:lang w:eastAsia="zh-CN"/>
          </w:rPr>
          <w:t>Dual Connectivity PHR</w:t>
        </w:r>
      </w:ins>
      <w:ins w:id="23" w:author="Huawei" w:date="2019-05-15T18:26:00Z">
        <w:r>
          <w:rPr>
            <w:lang w:eastAsia="ja-JP"/>
          </w:rPr>
          <w:t xml:space="preserve">, UE provides </w:t>
        </w:r>
      </w:ins>
      <w:ins w:id="24" w:author="Huawei" w:date="2019-05-15T18:36:00Z">
        <w:r>
          <w:rPr>
            <w:lang w:eastAsia="ja-JP"/>
          </w:rPr>
          <w:t>power headroom</w:t>
        </w:r>
      </w:ins>
      <w:ins w:id="25" w:author="Huawei" w:date="2019-05-15T18:26:00Z">
        <w:r>
          <w:rPr>
            <w:lang w:eastAsia="ja-JP"/>
          </w:rPr>
          <w:t xml:space="preserve"> of </w:t>
        </w:r>
        <w:r w:rsidRPr="00444289">
          <w:rPr>
            <w:lang w:eastAsia="ja-JP"/>
          </w:rPr>
          <w:t xml:space="preserve">the first </w:t>
        </w:r>
      </w:ins>
      <w:ins w:id="26" w:author="Huawei" w:date="2019-05-15T18:36:00Z">
        <w:r w:rsidRPr="00444289">
          <w:rPr>
            <w:lang w:eastAsia="ja-JP"/>
          </w:rPr>
          <w:t>NR slot</w:t>
        </w:r>
      </w:ins>
      <w:ins w:id="27" w:author="Huawei" w:date="2019-05-15T18:26:00Z">
        <w:r w:rsidRPr="00444289">
          <w:rPr>
            <w:lang w:eastAsia="ja-JP"/>
          </w:rPr>
          <w:t xml:space="preserve"> that</w:t>
        </w:r>
        <w:r>
          <w:rPr>
            <w:lang w:eastAsia="ja-JP"/>
          </w:rPr>
          <w:t xml:space="preserve"> </w:t>
        </w:r>
      </w:ins>
      <w:ins w:id="28" w:author="Huawei" w:date="2019-05-15T18:36:00Z">
        <w:r>
          <w:rPr>
            <w:lang w:eastAsia="ja-JP"/>
          </w:rPr>
          <w:t>fully</w:t>
        </w:r>
        <w:r w:rsidRPr="00444289">
          <w:rPr>
            <w:lang w:eastAsia="ja-JP"/>
          </w:rPr>
          <w:t xml:space="preserve"> </w:t>
        </w:r>
      </w:ins>
      <w:ins w:id="29" w:author="Huawei" w:date="2019-05-15T18:26:00Z">
        <w:r w:rsidRPr="00444289">
          <w:rPr>
            <w:lang w:eastAsia="ja-JP"/>
          </w:rPr>
          <w:t xml:space="preserve">overlaps with </w:t>
        </w:r>
        <w:r>
          <w:rPr>
            <w:lang w:eastAsia="ja-JP"/>
          </w:rPr>
          <w:t xml:space="preserve">the </w:t>
        </w:r>
      </w:ins>
      <w:ins w:id="30" w:author="Huawei" w:date="2019-05-15T18:37:00Z">
        <w:r>
          <w:rPr>
            <w:lang w:val="en-US" w:eastAsia="zh-CN"/>
          </w:rPr>
          <w:t>E-UTRA</w:t>
        </w:r>
      </w:ins>
      <w:ins w:id="31" w:author="Huawei" w:date="2019-05-15T18:26:00Z">
        <w:r>
          <w:rPr>
            <w:lang w:eastAsia="ja-JP"/>
          </w:rPr>
          <w:t xml:space="preserve"> </w:t>
        </w:r>
      </w:ins>
      <w:proofErr w:type="spellStart"/>
      <w:ins w:id="32" w:author="Huawei" w:date="2019-05-15T18:37:00Z">
        <w:r>
          <w:rPr>
            <w:lang w:eastAsia="ja-JP"/>
          </w:rPr>
          <w:t>subframe</w:t>
        </w:r>
      </w:ins>
      <w:proofErr w:type="spellEnd"/>
      <w:ins w:id="33" w:author="Huawei" w:date="2019-05-15T18:26:00Z">
        <w:r w:rsidRPr="00444289">
          <w:rPr>
            <w:lang w:eastAsia="ja-JP"/>
          </w:rPr>
          <w:t>.</w:t>
        </w:r>
      </w:ins>
    </w:p>
    <w:p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6C65E7" w:rsidRDefault="006C65E7" w:rsidP="00CE0992">
      <w:pPr>
        <w:jc w:val="center"/>
        <w:rPr>
          <w:noProof/>
        </w:rPr>
      </w:pPr>
    </w:p>
    <w:sectPr w:rsidR="006C65E7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9DD" w:rsidRDefault="002E39DD">
      <w:r>
        <w:separator/>
      </w:r>
    </w:p>
  </w:endnote>
  <w:endnote w:type="continuationSeparator" w:id="0">
    <w:p w:rsidR="002E39DD" w:rsidRDefault="002E3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9DD" w:rsidRDefault="002E39DD">
      <w:r>
        <w:separator/>
      </w:r>
    </w:p>
  </w:footnote>
  <w:footnote w:type="continuationSeparator" w:id="0">
    <w:p w:rsidR="002E39DD" w:rsidRDefault="002E3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EEA" w:rsidRDefault="00733EE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462CF1"/>
    <w:multiLevelType w:val="multilevel"/>
    <w:tmpl w:val="60462C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65677"/>
    <w:rsid w:val="000A36BD"/>
    <w:rsid w:val="000A6394"/>
    <w:rsid w:val="000B7FED"/>
    <w:rsid w:val="000C038A"/>
    <w:rsid w:val="000C6598"/>
    <w:rsid w:val="00145D43"/>
    <w:rsid w:val="00180AF2"/>
    <w:rsid w:val="00192C46"/>
    <w:rsid w:val="001A08B3"/>
    <w:rsid w:val="001A7B60"/>
    <w:rsid w:val="001B52F0"/>
    <w:rsid w:val="001B7A65"/>
    <w:rsid w:val="001E41F3"/>
    <w:rsid w:val="0026004D"/>
    <w:rsid w:val="002640DD"/>
    <w:rsid w:val="00270F90"/>
    <w:rsid w:val="00275D12"/>
    <w:rsid w:val="00284FEB"/>
    <w:rsid w:val="002860C4"/>
    <w:rsid w:val="002B5741"/>
    <w:rsid w:val="002E39DD"/>
    <w:rsid w:val="00305409"/>
    <w:rsid w:val="003609EF"/>
    <w:rsid w:val="0036231A"/>
    <w:rsid w:val="00366225"/>
    <w:rsid w:val="00374DD4"/>
    <w:rsid w:val="00391626"/>
    <w:rsid w:val="003A443B"/>
    <w:rsid w:val="003E1A36"/>
    <w:rsid w:val="003E21BE"/>
    <w:rsid w:val="00410371"/>
    <w:rsid w:val="004242F1"/>
    <w:rsid w:val="00455BEC"/>
    <w:rsid w:val="004574A1"/>
    <w:rsid w:val="004B75B7"/>
    <w:rsid w:val="0051580D"/>
    <w:rsid w:val="00547111"/>
    <w:rsid w:val="00592D74"/>
    <w:rsid w:val="005D7896"/>
    <w:rsid w:val="005E2C44"/>
    <w:rsid w:val="00621188"/>
    <w:rsid w:val="006257ED"/>
    <w:rsid w:val="00632A66"/>
    <w:rsid w:val="00674D19"/>
    <w:rsid w:val="00695808"/>
    <w:rsid w:val="006B46FB"/>
    <w:rsid w:val="006C65E7"/>
    <w:rsid w:val="006E21FB"/>
    <w:rsid w:val="006F6A3C"/>
    <w:rsid w:val="00731AA2"/>
    <w:rsid w:val="00733EEA"/>
    <w:rsid w:val="00792342"/>
    <w:rsid w:val="0079468D"/>
    <w:rsid w:val="007977A8"/>
    <w:rsid w:val="007B512A"/>
    <w:rsid w:val="007C2097"/>
    <w:rsid w:val="007D6A07"/>
    <w:rsid w:val="007F7259"/>
    <w:rsid w:val="008039DA"/>
    <w:rsid w:val="008040A8"/>
    <w:rsid w:val="008279FA"/>
    <w:rsid w:val="0083667C"/>
    <w:rsid w:val="008626E7"/>
    <w:rsid w:val="00870EE7"/>
    <w:rsid w:val="00870F06"/>
    <w:rsid w:val="00871384"/>
    <w:rsid w:val="008863B9"/>
    <w:rsid w:val="0089681B"/>
    <w:rsid w:val="008A423B"/>
    <w:rsid w:val="008A45A6"/>
    <w:rsid w:val="008B0DA8"/>
    <w:rsid w:val="008B7044"/>
    <w:rsid w:val="008D31AD"/>
    <w:rsid w:val="008F686C"/>
    <w:rsid w:val="00906FC3"/>
    <w:rsid w:val="009148DE"/>
    <w:rsid w:val="00941E30"/>
    <w:rsid w:val="009430B4"/>
    <w:rsid w:val="0096474A"/>
    <w:rsid w:val="009777D9"/>
    <w:rsid w:val="00991B88"/>
    <w:rsid w:val="009A5753"/>
    <w:rsid w:val="009A579D"/>
    <w:rsid w:val="009E3297"/>
    <w:rsid w:val="009E43D1"/>
    <w:rsid w:val="009E715A"/>
    <w:rsid w:val="009F734F"/>
    <w:rsid w:val="00A246B6"/>
    <w:rsid w:val="00A47E70"/>
    <w:rsid w:val="00A50CF0"/>
    <w:rsid w:val="00A7113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35B"/>
    <w:rsid w:val="00BD279D"/>
    <w:rsid w:val="00BD6BB8"/>
    <w:rsid w:val="00C1115B"/>
    <w:rsid w:val="00C66BA2"/>
    <w:rsid w:val="00C67507"/>
    <w:rsid w:val="00C92497"/>
    <w:rsid w:val="00C95985"/>
    <w:rsid w:val="00CB14D4"/>
    <w:rsid w:val="00CC5026"/>
    <w:rsid w:val="00CC68D0"/>
    <w:rsid w:val="00CE0992"/>
    <w:rsid w:val="00D03F9A"/>
    <w:rsid w:val="00D06D51"/>
    <w:rsid w:val="00D24991"/>
    <w:rsid w:val="00D50255"/>
    <w:rsid w:val="00D66520"/>
    <w:rsid w:val="00D739ED"/>
    <w:rsid w:val="00D92063"/>
    <w:rsid w:val="00DE34CF"/>
    <w:rsid w:val="00DF7898"/>
    <w:rsid w:val="00E13F3D"/>
    <w:rsid w:val="00E33CB0"/>
    <w:rsid w:val="00E34898"/>
    <w:rsid w:val="00E477BE"/>
    <w:rsid w:val="00E86055"/>
    <w:rsid w:val="00EB09B7"/>
    <w:rsid w:val="00EE7D7C"/>
    <w:rsid w:val="00F15D43"/>
    <w:rsid w:val="00F21312"/>
    <w:rsid w:val="00F24780"/>
    <w:rsid w:val="00F25D98"/>
    <w:rsid w:val="00F300FB"/>
    <w:rsid w:val="00FB63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79468D"/>
    <w:pPr>
      <w:suppressAutoHyphens/>
      <w:overflowPunct w:val="0"/>
      <w:autoSpaceDE w:val="0"/>
      <w:spacing w:before="120" w:after="120"/>
      <w:textAlignment w:val="baseline"/>
    </w:pPr>
    <w:rPr>
      <w:rFonts w:eastAsia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79468D"/>
    <w:rPr>
      <w:rFonts w:ascii="Times New Roman" w:eastAsia="Times New Roman" w:hAnsi="Times New Roman"/>
      <w:b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B9474-CB07-4694-8FEC-9932F7AFB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1900-01-01T07:00:00Z</cp:lastPrinted>
  <dcterms:created xsi:type="dcterms:W3CDTF">2019-05-02T05:06:00Z</dcterms:created>
  <dcterms:modified xsi:type="dcterms:W3CDTF">2019-05-16T02:28:00Z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(3)dGPWHI+M7dMEJ9FqnJ85rrmUSgDzT5fhVFi/+0vtY0c00yw7gs2sMmE3mz4BTv7EdN0Nwdvr
wmUQNE458LhTIVQUXtJmINHRkeSriZsnNzQmNndVureKort4D6g5M6+mJ5fRDSXpSHs/kmfp
xn3z6jMx8VIW0QpL0BgdK1+woPApYaOAeVQad+AqN2Hh8zIkvJjOjVUUqnvx6i0p9YBbthzS
JkqG0R1FZgq9c0DkTu</vt:lpwstr>
  </property>
  <property fmtid="{D5CDD505-2E9C-101B-9397-08002B2CF9AE}" pid="22" name="_2015_ms_pID_7253431">
    <vt:lpwstr>ezc9ZlQeyQz3V9qTgGWR++TakH10OptfXex9Mff5fJtU3wilDy6zrM
NJCET9ubd7P/Zkp8tAQBkOARBxPYWjmmWFpCPBNds6H7F0ZkwYy8CrK9s8gphFYN9scFDCYo
yhLiOWdoG1PXAaAPLSdAOOhYvJysYCI8AHrD8yHPRerrijkhkwtff+tKS/EmINuqo32d7HgP
cEN6RbTGeY6ikUXEYcrGuBewlr6nzQmlUnIn</vt:lpwstr>
  </property>
  <property fmtid="{D5CDD505-2E9C-101B-9397-08002B2CF9AE}" pid="23" name="_2015_ms_pID_7253432">
    <vt:lpwstr>Et0ljtdggwoLAFZNuBxEFNY=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1557924638</vt:lpwstr>
  </property>
</Properties>
</file>